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3BA6" w:rsidRPr="005149D5" w:rsidRDefault="00AC3BA6" w:rsidP="00AC3BA6">
      <w:pPr>
        <w:pStyle w:val="CRCoverPage"/>
        <w:tabs>
          <w:tab w:val="right" w:pos="9639"/>
        </w:tabs>
        <w:spacing w:after="0"/>
        <w:ind w:left="9639" w:hanging="9639"/>
        <w:rPr>
          <w:b/>
          <w:i/>
          <w:noProof/>
          <w:sz w:val="28"/>
        </w:rPr>
      </w:pPr>
      <w:bookmarkStart w:id="0" w:name="_Hlk114501552"/>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 xml:space="preserve">4 </w:t>
      </w:r>
      <w:r w:rsidRPr="005149D5">
        <w:rPr>
          <w:b/>
          <w:noProof/>
          <w:sz w:val="24"/>
        </w:rPr>
        <w:t xml:space="preserv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w:t>
      </w:r>
      <w:r w:rsidR="00CA3E2A">
        <w:rPr>
          <w:b/>
          <w:i/>
          <w:noProof/>
          <w:sz w:val="28"/>
        </w:rPr>
        <w:t>1</w:t>
      </w:r>
      <w:r w:rsidRPr="005149D5">
        <w:rPr>
          <w:b/>
          <w:i/>
          <w:noProof/>
          <w:sz w:val="28"/>
        </w:rPr>
        <w:t>0</w:t>
      </w:r>
      <w:r w:rsidR="00CA3E2A">
        <w:rPr>
          <w:b/>
          <w:i/>
          <w:noProof/>
          <w:sz w:val="28"/>
        </w:rPr>
        <w:t>426</w:t>
      </w:r>
    </w:p>
    <w:p w:rsidR="00AC3BA6" w:rsidRPr="005149D5" w:rsidRDefault="00AC3BA6" w:rsidP="00AC3BA6">
      <w:pPr>
        <w:pStyle w:val="CRCoverPage"/>
        <w:tabs>
          <w:tab w:val="right" w:pos="9639"/>
        </w:tabs>
        <w:outlineLvl w:val="0"/>
        <w:rPr>
          <w:b/>
          <w:noProof/>
          <w:sz w:val="24"/>
        </w:rPr>
      </w:pPr>
      <w:r>
        <w:rPr>
          <w:b/>
          <w:noProof/>
          <w:sz w:val="24"/>
        </w:rPr>
        <w:t>Toulouse, France</w:t>
      </w:r>
      <w:r w:rsidRPr="005149D5">
        <w:rPr>
          <w:b/>
          <w:noProof/>
          <w:sz w:val="24"/>
        </w:rPr>
        <w:t xml:space="preserve">, </w:t>
      </w:r>
      <w:r>
        <w:rPr>
          <w:rFonts w:eastAsia="Arial Unicode MS" w:cs="Arial"/>
          <w:b/>
          <w:bCs/>
          <w:sz w:val="24"/>
        </w:rPr>
        <w:t>November</w:t>
      </w:r>
      <w:r w:rsidRPr="005149D5">
        <w:rPr>
          <w:rFonts w:eastAsia="Arial Unicode MS" w:cs="Arial"/>
          <w:b/>
          <w:bCs/>
          <w:sz w:val="24"/>
        </w:rPr>
        <w:t xml:space="preserve"> </w:t>
      </w:r>
      <w:r>
        <w:rPr>
          <w:rFonts w:eastAsia="Arial Unicode MS" w:cs="Arial"/>
          <w:b/>
          <w:bCs/>
          <w:sz w:val="24"/>
        </w:rPr>
        <w:t>14</w:t>
      </w:r>
      <w:r w:rsidRPr="005149D5">
        <w:rPr>
          <w:rFonts w:eastAsia="Arial Unicode MS" w:cs="Arial"/>
          <w:b/>
          <w:bCs/>
          <w:sz w:val="24"/>
        </w:rPr>
        <w:t xml:space="preserve"> – </w:t>
      </w:r>
      <w:r>
        <w:rPr>
          <w:rFonts w:eastAsia="Arial Unicode MS" w:cs="Arial"/>
          <w:b/>
          <w:bCs/>
          <w:sz w:val="24"/>
        </w:rPr>
        <w:t>18</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7A4C7C">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w:t>
            </w:r>
            <w:r w:rsidR="00CA3E2A">
              <w:rPr>
                <w:b/>
                <w:noProof/>
                <w:sz w:val="28"/>
              </w:rPr>
              <w:t>566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70C3"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6070C3">
              <w:rPr>
                <w:b/>
                <w:noProof/>
                <w:sz w:val="28"/>
              </w:rPr>
              <w:t>6</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7A4C7C">
            <w:pPr>
              <w:pStyle w:val="CRCoverPage"/>
              <w:spacing w:after="0"/>
              <w:ind w:left="100"/>
              <w:rPr>
                <w:noProof/>
              </w:rPr>
            </w:pPr>
            <w:r>
              <w:t>Enhancements to Network Performance Analytics to support AIML data traffic policies</w:t>
            </w:r>
            <w:r w:rsidR="00B3465C" w:rsidRPr="00B3465C">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4C7C">
            <w:pPr>
              <w:pStyle w:val="CRCoverPage"/>
              <w:spacing w:after="0"/>
              <w:ind w:left="100"/>
              <w:rPr>
                <w:noProof/>
              </w:rPr>
            </w:pPr>
            <w:r>
              <w:rPr>
                <w:noProof/>
              </w:rP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4A75" w:rsidP="00DD52D2">
            <w:pPr>
              <w:pStyle w:val="CRCoverPage"/>
              <w:spacing w:after="0"/>
              <w:ind w:left="100"/>
              <w:rPr>
                <w:noProof/>
              </w:rPr>
            </w:pPr>
            <w:r w:rsidRPr="005149D5">
              <w:rPr>
                <w:noProof/>
              </w:rPr>
              <w:t>2022-</w:t>
            </w:r>
            <w:r w:rsidR="00CA3E2A">
              <w:rPr>
                <w:noProof/>
              </w:rPr>
              <w:t>11</w:t>
            </w:r>
            <w:r w:rsidRPr="005149D5">
              <w:rPr>
                <w:noProof/>
              </w:rPr>
              <w:t>-</w:t>
            </w:r>
            <w:r>
              <w:rPr>
                <w:noProof/>
              </w:rPr>
              <w:t>0</w:t>
            </w:r>
            <w:r w:rsidR="00CA3E2A">
              <w:rPr>
                <w:noProof/>
              </w:rPr>
              <w:t>4</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4C7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w:t>
            </w:r>
            <w:r w:rsidR="007A4C7C">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337B6" w:rsidRDefault="00564782" w:rsidP="00B661A1">
            <w:pPr>
              <w:pStyle w:val="CRCoverPage"/>
              <w:spacing w:after="0"/>
              <w:ind w:left="100"/>
              <w:rPr>
                <w:noProof/>
              </w:rPr>
            </w:pPr>
            <w:r>
              <w:rPr>
                <w:noProof/>
              </w:rPr>
              <w:t>T</w:t>
            </w:r>
            <w:r w:rsidR="00366362">
              <w:rPr>
                <w:noProof/>
              </w:rPr>
              <w:t>o enable t</w:t>
            </w:r>
            <w:r>
              <w:rPr>
                <w:noProof/>
              </w:rPr>
              <w:t>he</w:t>
            </w:r>
            <w:r w:rsidR="00366362">
              <w:rPr>
                <w:noProof/>
              </w:rPr>
              <w:t xml:space="preserve"> PCF to make decisions on </w:t>
            </w:r>
            <w:r w:rsidR="00366362">
              <w:t>AIML data traffic policies, the PCF requires a prediction analytics about the expected load in the area and time window of interest</w:t>
            </w:r>
            <w:r w:rsidR="00671791">
              <w:t>.</w:t>
            </w:r>
            <w:r w:rsidR="00366362">
              <w:t xml:space="preserve"> Depending on the QoS requested by the AF for the AIML data traffic policy, the PCF needs to get the </w:t>
            </w:r>
            <w:r w:rsidR="00366362">
              <w:rPr>
                <w:noProof/>
              </w:rPr>
              <w:t>prediction analytics about the expected GBR load, Delay-critical GBR load or overall load.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337B6" w:rsidRDefault="00564782">
            <w:pPr>
              <w:pStyle w:val="CRCoverPage"/>
              <w:spacing w:after="0"/>
              <w:ind w:left="100"/>
              <w:rPr>
                <w:noProof/>
              </w:rPr>
            </w:pPr>
            <w:r>
              <w:rPr>
                <w:noProof/>
              </w:rPr>
              <w:t>The</w:t>
            </w:r>
            <w:r w:rsidR="00366362">
              <w:rPr>
                <w:noProof/>
              </w:rPr>
              <w:t xml:space="preserve"> </w:t>
            </w:r>
            <w:r w:rsidR="00366362">
              <w:t xml:space="preserve">Network Performance Analytics (which can already provide </w:t>
            </w:r>
            <w:r w:rsidR="00366362">
              <w:rPr>
                <w:noProof/>
              </w:rPr>
              <w:t>prediction analytics for the overall load in an area and time window of interest) is enhanced to provide also prediction analytics about the expected GBR load and Delay-critical GBR load</w:t>
            </w:r>
            <w:r w:rsidR="00B77A7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37B6" w:rsidRDefault="00671791" w:rsidP="00B661A1">
            <w:pPr>
              <w:pStyle w:val="CRCoverPage"/>
              <w:spacing w:after="0"/>
              <w:ind w:left="100"/>
              <w:rPr>
                <w:noProof/>
              </w:rPr>
            </w:pPr>
            <w:r>
              <w:rPr>
                <w:noProof/>
              </w:rPr>
              <w:t>The</w:t>
            </w:r>
            <w:r w:rsidR="00366362">
              <w:rPr>
                <w:noProof/>
              </w:rPr>
              <w:t xml:space="preserve"> prediction analytics required for the PCF decision on </w:t>
            </w:r>
            <w:r w:rsidR="00366362">
              <w:t>AIML data traffic policies is not available</w:t>
            </w:r>
            <w:r w:rsidR="009E2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4C7C">
            <w:pPr>
              <w:pStyle w:val="CRCoverPage"/>
              <w:spacing w:after="0"/>
              <w:ind w:left="100"/>
              <w:rPr>
                <w:noProof/>
              </w:rPr>
            </w:pPr>
            <w:r>
              <w:rPr>
                <w:noProof/>
              </w:rPr>
              <w:t>6.6.1, 6.6.2, 6.6.3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7A4C7C" w:rsidRPr="005D2CF1" w:rsidRDefault="007A4C7C" w:rsidP="007A4C7C">
      <w:pPr>
        <w:pStyle w:val="Heading3"/>
      </w:pPr>
      <w:bookmarkStart w:id="4" w:name="_Toc114572089"/>
      <w:bookmarkEnd w:id="3"/>
      <w:r w:rsidRPr="005D2CF1">
        <w:t>6.6.1</w:t>
      </w:r>
      <w:r w:rsidRPr="005D2CF1">
        <w:tab/>
        <w:t>General</w:t>
      </w:r>
      <w:bookmarkEnd w:id="4"/>
    </w:p>
    <w:p w:rsidR="007A4C7C" w:rsidRPr="005D2CF1" w:rsidRDefault="007A4C7C" w:rsidP="007A4C7C">
      <w:pPr>
        <w:rPr>
          <w:lang w:eastAsia="ja-JP"/>
        </w:rPr>
      </w:pPr>
      <w:r w:rsidRPr="005D2CF1">
        <w:t xml:space="preserve">With Network Performance Analytics, NWDAF </w:t>
      </w:r>
      <w:r w:rsidRPr="005D2CF1">
        <w:rPr>
          <w:lang w:eastAsia="ja-JP"/>
        </w:rPr>
        <w:t xml:space="preserve">provides either statistics or predictions on the </w:t>
      </w:r>
      <w:proofErr w:type="spellStart"/>
      <w:r w:rsidRPr="005D2CF1">
        <w:rPr>
          <w:lang w:eastAsia="ja-JP"/>
        </w:rPr>
        <w:t>gNB</w:t>
      </w:r>
      <w:proofErr w:type="spellEnd"/>
      <w:r w:rsidRPr="005D2CF1">
        <w:rPr>
          <w:lang w:eastAsia="ja-JP"/>
        </w:rPr>
        <w:t xml:space="preserve"> status information, </w:t>
      </w:r>
      <w:proofErr w:type="spellStart"/>
      <w:r w:rsidRPr="005D2CF1">
        <w:rPr>
          <w:lang w:eastAsia="ja-JP"/>
        </w:rPr>
        <w:t>gNB</w:t>
      </w:r>
      <w:proofErr w:type="spellEnd"/>
      <w:r w:rsidRPr="005D2CF1">
        <w:rPr>
          <w:lang w:eastAsia="ja-JP"/>
        </w:rPr>
        <w:t xml:space="preserve"> resource usage, communication performance and mobility performance in an Area of Interest; in addition, NWDAF it may provide statistics or predictions on the number of UEs that are located in that Area of Interest.</w:t>
      </w:r>
    </w:p>
    <w:p w:rsidR="007A4C7C" w:rsidRPr="005D2CF1" w:rsidRDefault="007A4C7C" w:rsidP="007A4C7C">
      <w:pPr>
        <w:rPr>
          <w:lang w:eastAsia="ja-JP"/>
        </w:rPr>
      </w:pPr>
      <w:r w:rsidRPr="005D2CF1">
        <w:rPr>
          <w:lang w:eastAsia="zh-CN"/>
        </w:rPr>
        <w:t>The service consumer may be an NF (e.g. PCF, NEF, AF), or the OAM.</w:t>
      </w:r>
    </w:p>
    <w:p w:rsidR="007A4C7C" w:rsidRPr="005D2CF1" w:rsidRDefault="007A4C7C" w:rsidP="007A4C7C">
      <w:pPr>
        <w:rPr>
          <w:lang w:eastAsia="ja-JP"/>
        </w:rPr>
      </w:pPr>
      <w:r w:rsidRPr="005D2CF1">
        <w:rPr>
          <w:lang w:eastAsia="ja-JP"/>
        </w:rPr>
        <w:t>The consumer of these analytics may indicate in the request:</w:t>
      </w:r>
    </w:p>
    <w:p w:rsidR="007A4C7C" w:rsidRPr="005D2CF1" w:rsidRDefault="007A4C7C" w:rsidP="007A4C7C">
      <w:pPr>
        <w:pStyle w:val="B1"/>
      </w:pPr>
      <w:r w:rsidRPr="005D2CF1">
        <w:t>-</w:t>
      </w:r>
      <w:r w:rsidRPr="005D2CF1">
        <w:tab/>
        <w:t>Analytics ID</w:t>
      </w:r>
      <w:r>
        <w:t xml:space="preserve"> = </w:t>
      </w:r>
      <w:r w:rsidRPr="005D2CF1">
        <w:t>"Network Performance";</w:t>
      </w:r>
    </w:p>
    <w:p w:rsidR="007A4C7C" w:rsidRPr="005D2CF1" w:rsidRDefault="007A4C7C" w:rsidP="007A4C7C">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w:t>
      </w:r>
      <w:proofErr w:type="gramStart"/>
      <w:r>
        <w:t>SUPI )</w:t>
      </w:r>
      <w:proofErr w:type="gramEnd"/>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rsidR="007A4C7C" w:rsidRPr="005D2CF1" w:rsidRDefault="007A4C7C" w:rsidP="007A4C7C">
      <w:pPr>
        <w:pStyle w:val="B1"/>
      </w:pPr>
      <w:r w:rsidRPr="005D2CF1">
        <w:t>-</w:t>
      </w:r>
      <w:r w:rsidRPr="005D2CF1">
        <w:tab/>
        <w:t>Analytics Filter Information:</w:t>
      </w:r>
    </w:p>
    <w:p w:rsidR="007A4C7C" w:rsidRPr="005D2CF1" w:rsidRDefault="007A4C7C" w:rsidP="007A4C7C">
      <w:pPr>
        <w:pStyle w:val="B2"/>
        <w:rPr>
          <w:ins w:id="5" w:author="Huawei7" w:date="2022-11-01T09:08:00Z"/>
        </w:rPr>
      </w:pPr>
      <w:ins w:id="6" w:author="Huawei7" w:date="2022-11-01T09:08:00Z">
        <w:r w:rsidRPr="005D2CF1">
          <w:t>-</w:t>
        </w:r>
        <w:r w:rsidRPr="005D2CF1">
          <w:tab/>
        </w:r>
      </w:ins>
      <w:ins w:id="7" w:author="Huawei7" w:date="2022-11-01T09:10:00Z">
        <w:r w:rsidR="0066418F">
          <w:t>Traffic type (overall</w:t>
        </w:r>
      </w:ins>
      <w:ins w:id="8" w:author="Huawei7" w:date="2022-11-01T09:11:00Z">
        <w:r w:rsidR="0066418F">
          <w:t xml:space="preserve"> traffic, GBR traffic or Delay-critical GBR traffic) of interest</w:t>
        </w:r>
      </w:ins>
      <w:ins w:id="9" w:author="Huawei7" w:date="2022-11-01T09:08:00Z">
        <w:r w:rsidRPr="005D2CF1">
          <w:t xml:space="preserve"> (mandatory</w:t>
        </w:r>
        <w:r w:rsidRPr="007A4C7C">
          <w:t xml:space="preserve"> </w:t>
        </w:r>
        <w:r w:rsidRPr="005D2CF1">
          <w:t xml:space="preserve">if Target </w:t>
        </w:r>
        <w:r>
          <w:t>o</w:t>
        </w:r>
        <w:r w:rsidRPr="005D2CF1">
          <w:t>f Analytics Reporting is set to "any UE", optional otherwise)</w:t>
        </w:r>
      </w:ins>
      <w:ins w:id="10" w:author="Huawei7" w:date="2022-11-01T09:09:00Z">
        <w:r>
          <w:t>;</w:t>
        </w:r>
      </w:ins>
    </w:p>
    <w:p w:rsidR="007A4C7C" w:rsidRPr="005D2CF1" w:rsidRDefault="007A4C7C" w:rsidP="007A4C7C">
      <w:pPr>
        <w:pStyle w:val="B2"/>
      </w:pPr>
      <w:r w:rsidRPr="005D2CF1">
        <w:t>-</w:t>
      </w:r>
      <w:r w:rsidRPr="005D2CF1">
        <w:tab/>
        <w:t xml:space="preserve">Area of Interest (list of TA or Cells) which restricts the area in focus (mandatory if Target </w:t>
      </w:r>
      <w:r>
        <w:t>o</w:t>
      </w:r>
      <w:r w:rsidRPr="005D2CF1">
        <w:t>f Analytics Reporting is set to "any UE", optional otherwise);</w:t>
      </w:r>
    </w:p>
    <w:p w:rsidR="007A4C7C" w:rsidRPr="005D2CF1" w:rsidRDefault="007A4C7C" w:rsidP="007A4C7C">
      <w:pPr>
        <w:pStyle w:val="B2"/>
      </w:pPr>
      <w:r w:rsidRPr="005D2CF1">
        <w:t>-</w:t>
      </w:r>
      <w:r w:rsidRPr="005D2CF1">
        <w:tab/>
        <w:t>Optionally,</w:t>
      </w:r>
      <w:r>
        <w:t xml:space="preserve"> a list of analytics subsets</w:t>
      </w:r>
      <w:r w:rsidRPr="005D2CF1">
        <w:t xml:space="preserve"> that are requested among those specified in clause 6.6.3;</w:t>
      </w:r>
    </w:p>
    <w:p w:rsidR="007A4C7C" w:rsidRDefault="007A4C7C" w:rsidP="007A4C7C">
      <w:pPr>
        <w:pStyle w:val="B1"/>
      </w:pPr>
      <w:r>
        <w:t>-</w:t>
      </w:r>
      <w:r>
        <w:tab/>
        <w:t>Optionally, a preferred level of accuracy of the analytics;</w:t>
      </w:r>
    </w:p>
    <w:p w:rsidR="007A4C7C" w:rsidRDefault="007A4C7C" w:rsidP="007A4C7C">
      <w:pPr>
        <w:pStyle w:val="B1"/>
      </w:pPr>
      <w:r>
        <w:t>-</w:t>
      </w:r>
      <w:r>
        <w:tab/>
        <w:t>Optionally, preferred level of accuracy per analytics subset (see clause 6.6.3);</w:t>
      </w:r>
    </w:p>
    <w:p w:rsidR="007A4C7C" w:rsidRDefault="007A4C7C" w:rsidP="007A4C7C">
      <w:pPr>
        <w:pStyle w:val="B1"/>
      </w:pPr>
      <w:r>
        <w:t>-</w:t>
      </w:r>
      <w:r>
        <w:tab/>
        <w:t>Optionally, preferred order of results for the list of Network Performance information:</w:t>
      </w:r>
    </w:p>
    <w:p w:rsidR="007A4C7C" w:rsidRDefault="007A4C7C" w:rsidP="007A4C7C">
      <w:pPr>
        <w:pStyle w:val="B2"/>
      </w:pPr>
      <w:r>
        <w:t>-</w:t>
      </w:r>
      <w:r>
        <w:tab/>
        <w:t>ordering criterion: "number of UEs", "communication performance" or "mobility performance";</w:t>
      </w:r>
    </w:p>
    <w:p w:rsidR="007A4C7C" w:rsidRDefault="007A4C7C" w:rsidP="007A4C7C">
      <w:pPr>
        <w:pStyle w:val="B2"/>
      </w:pPr>
      <w:r>
        <w:t>-</w:t>
      </w:r>
      <w:r>
        <w:tab/>
        <w:t>order: ascending or descending;</w:t>
      </w:r>
    </w:p>
    <w:p w:rsidR="007A4C7C" w:rsidRPr="005D2CF1" w:rsidRDefault="007A4C7C" w:rsidP="007A4C7C">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rsidR="007A4C7C" w:rsidRPr="005D2CF1" w:rsidRDefault="007A4C7C" w:rsidP="007A4C7C">
      <w:pPr>
        <w:pStyle w:val="B1"/>
      </w:pPr>
      <w:r w:rsidRPr="005D2CF1">
        <w:t>-</w:t>
      </w:r>
      <w:r w:rsidRPr="005D2CF1">
        <w:tab/>
        <w:t>An Analytics target period indicates the time period over which the statistics or prediction are requested; and</w:t>
      </w:r>
    </w:p>
    <w:p w:rsidR="007A4C7C" w:rsidRPr="005D2CF1" w:rsidRDefault="007A4C7C" w:rsidP="007A4C7C">
      <w:pPr>
        <w:pStyle w:val="B1"/>
      </w:pPr>
      <w:r w:rsidRPr="005D2CF1">
        <w:t>-</w:t>
      </w:r>
      <w:r w:rsidRPr="005D2CF1">
        <w:tab/>
        <w:t>Optionally, maximum number of objects</w:t>
      </w:r>
      <w:r>
        <w:t>.</w:t>
      </w:r>
    </w:p>
    <w:p w:rsidR="007A4C7C" w:rsidRPr="005D2CF1" w:rsidRDefault="007A4C7C" w:rsidP="007A4C7C">
      <w:pPr>
        <w:pStyle w:val="B1"/>
      </w:pPr>
      <w:r w:rsidRPr="005D2CF1">
        <w:t>-</w:t>
      </w:r>
      <w:r w:rsidRPr="005D2CF1">
        <w:tab/>
        <w:t>In a subscription, the Notification Correlation Id and the Notification Target Address are included.</w:t>
      </w:r>
    </w:p>
    <w:p w:rsidR="007A4C7C" w:rsidRPr="005D2CF1" w:rsidRDefault="007A4C7C" w:rsidP="007A4C7C">
      <w:pPr>
        <w:rPr>
          <w:lang w:eastAsia="ja-JP"/>
        </w:rPr>
      </w:pPr>
      <w:r w:rsidRPr="005D2CF1">
        <w:rPr>
          <w:lang w:eastAsia="ja-JP"/>
        </w:rPr>
        <w:t>The NWDAF notifies the result of the analytics to the consumer as indicated in clause 6.6.3.</w:t>
      </w:r>
    </w:p>
    <w:p w:rsidR="007A4C7C" w:rsidRPr="0042466D" w:rsidRDefault="007A4C7C" w:rsidP="007A4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1145720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A4C7C" w:rsidRPr="005D2CF1" w:rsidRDefault="007A4C7C" w:rsidP="007A4C7C">
      <w:pPr>
        <w:pStyle w:val="Heading3"/>
      </w:pPr>
      <w:r w:rsidRPr="005D2CF1">
        <w:rPr>
          <w:lang w:eastAsia="zh-CN"/>
        </w:rPr>
        <w:t>6.6.2</w:t>
      </w:r>
      <w:r w:rsidRPr="005D2CF1">
        <w:rPr>
          <w:lang w:eastAsia="zh-CN"/>
        </w:rPr>
        <w:tab/>
      </w:r>
      <w:r w:rsidRPr="005D2CF1">
        <w:rPr>
          <w:lang w:eastAsia="ko-KR"/>
        </w:rPr>
        <w:t>Input Data</w:t>
      </w:r>
      <w:bookmarkEnd w:id="11"/>
    </w:p>
    <w:p w:rsidR="007A4C7C" w:rsidRPr="005D2CF1" w:rsidRDefault="007A4C7C" w:rsidP="007A4C7C">
      <w:pPr>
        <w:rPr>
          <w:lang w:eastAsia="zh-CN"/>
        </w:rPr>
      </w:pPr>
      <w:r w:rsidRPr="005D2CF1">
        <w:rPr>
          <w:lang w:eastAsia="zh-CN"/>
        </w:rPr>
        <w:t>The NWDAF collects Load and Performance information in an Area of Interest from the sources listed in Table 6.6.2-1 and number of UEs within Area of Interest from the sources listed in Table 6.6.2-2.</w:t>
      </w:r>
    </w:p>
    <w:p w:rsidR="007A4C7C" w:rsidRPr="005D2CF1" w:rsidRDefault="007A4C7C" w:rsidP="007A4C7C">
      <w:pPr>
        <w:pStyle w:val="TH"/>
      </w:pPr>
      <w:r w:rsidRPr="005D2CF1">
        <w:lastRenderedPageBreak/>
        <w:t xml:space="preserve">Table </w:t>
      </w:r>
      <w:r w:rsidRPr="005D2CF1">
        <w:rPr>
          <w:lang w:eastAsia="zh-CN"/>
        </w:rPr>
        <w:t>6.6.2-1</w:t>
      </w:r>
      <w:r w:rsidRPr="005D2CF1">
        <w:t xml:space="preserve">: </w:t>
      </w:r>
      <w:r w:rsidRPr="005D2CF1">
        <w:rPr>
          <w:lang w:eastAsia="zh-CN"/>
        </w:rPr>
        <w:t>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7A4C7C" w:rsidRPr="005D2CF1" w:rsidTr="00D87D05">
        <w:trPr>
          <w:jc w:val="center"/>
        </w:trPr>
        <w:tc>
          <w:tcPr>
            <w:tcW w:w="3118" w:type="dxa"/>
          </w:tcPr>
          <w:p w:rsidR="007A4C7C" w:rsidRPr="005D2CF1" w:rsidRDefault="007A4C7C" w:rsidP="00D87D05">
            <w:pPr>
              <w:pStyle w:val="TAH"/>
              <w:rPr>
                <w:lang w:eastAsia="zh-CN"/>
              </w:rPr>
            </w:pPr>
            <w:r w:rsidRPr="005D2CF1">
              <w:rPr>
                <w:lang w:eastAsia="zh-CN"/>
              </w:rPr>
              <w:t>Load information</w:t>
            </w:r>
          </w:p>
        </w:tc>
        <w:tc>
          <w:tcPr>
            <w:tcW w:w="927" w:type="dxa"/>
          </w:tcPr>
          <w:p w:rsidR="007A4C7C" w:rsidRPr="005D2CF1" w:rsidRDefault="007A4C7C" w:rsidP="00D87D05">
            <w:pPr>
              <w:pStyle w:val="TAH"/>
              <w:rPr>
                <w:rFonts w:cs="Arial"/>
              </w:rPr>
            </w:pPr>
            <w:r w:rsidRPr="005D2CF1">
              <w:rPr>
                <w:rFonts w:cs="Arial"/>
              </w:rPr>
              <w:t>Source</w:t>
            </w:r>
          </w:p>
        </w:tc>
        <w:tc>
          <w:tcPr>
            <w:tcW w:w="3444" w:type="dxa"/>
          </w:tcPr>
          <w:p w:rsidR="007A4C7C" w:rsidRPr="005D2CF1" w:rsidRDefault="007A4C7C" w:rsidP="00D87D05">
            <w:pPr>
              <w:pStyle w:val="TAH"/>
              <w:rPr>
                <w:rFonts w:cs="Arial"/>
                <w:b w:val="0"/>
              </w:rPr>
            </w:pPr>
            <w:r w:rsidRPr="005D2CF1">
              <w:rPr>
                <w:rFonts w:cs="Arial"/>
              </w:rPr>
              <w:t>Description</w:t>
            </w:r>
          </w:p>
        </w:tc>
      </w:tr>
      <w:tr w:rsidR="007A4C7C" w:rsidRPr="005D2CF1" w:rsidTr="00D87D05">
        <w:trPr>
          <w:jc w:val="center"/>
        </w:trPr>
        <w:tc>
          <w:tcPr>
            <w:tcW w:w="3118" w:type="dxa"/>
          </w:tcPr>
          <w:p w:rsidR="007A4C7C" w:rsidRPr="005D2CF1" w:rsidRDefault="007A4C7C" w:rsidP="00D87D05">
            <w:pPr>
              <w:pStyle w:val="TAL"/>
              <w:rPr>
                <w:rFonts w:eastAsia="Batang" w:cs="Arial"/>
                <w:bCs/>
              </w:rPr>
            </w:pPr>
            <w:r w:rsidRPr="005D2CF1">
              <w:rPr>
                <w:rFonts w:eastAsia="Batang" w:cs="Arial"/>
                <w:bCs/>
              </w:rPr>
              <w:t>Status, load and performance information</w:t>
            </w:r>
          </w:p>
        </w:tc>
        <w:tc>
          <w:tcPr>
            <w:tcW w:w="927" w:type="dxa"/>
          </w:tcPr>
          <w:p w:rsidR="007A4C7C" w:rsidRPr="005D2CF1" w:rsidRDefault="007A4C7C" w:rsidP="00D87D05">
            <w:pPr>
              <w:pStyle w:val="TAC"/>
              <w:rPr>
                <w:lang w:eastAsia="ja-JP"/>
              </w:rPr>
            </w:pPr>
            <w:r w:rsidRPr="005D2CF1">
              <w:rPr>
                <w:lang w:eastAsia="ja-JP"/>
              </w:rPr>
              <w:t>OAM</w:t>
            </w:r>
          </w:p>
        </w:tc>
        <w:tc>
          <w:tcPr>
            <w:tcW w:w="3444" w:type="dxa"/>
          </w:tcPr>
          <w:p w:rsidR="007A4C7C" w:rsidRPr="005D2CF1" w:rsidRDefault="007A4C7C" w:rsidP="00D87D05">
            <w:pPr>
              <w:pStyle w:val="TAL"/>
            </w:pPr>
            <w:r w:rsidRPr="005D2CF1">
              <w:t xml:space="preserve">Statistics on RAN status (up/down), load (i.e. Radio Resource Utilization) and performance per Cell Id </w:t>
            </w:r>
            <w:ins w:id="12" w:author="Huawei7" w:date="2022-11-01T09:12:00Z">
              <w:r w:rsidR="0066418F">
                <w:t xml:space="preserve">for the traffic type of interest and </w:t>
              </w:r>
            </w:ins>
            <w:r w:rsidRPr="005D2CF1">
              <w:t>in the Area of Interest as defined in TS 28.552 [8].</w:t>
            </w:r>
          </w:p>
        </w:tc>
      </w:tr>
      <w:tr w:rsidR="007A4C7C" w:rsidRPr="005D2CF1" w:rsidTr="00D87D05">
        <w:trPr>
          <w:jc w:val="center"/>
        </w:trPr>
        <w:tc>
          <w:tcPr>
            <w:tcW w:w="3118" w:type="dxa"/>
          </w:tcPr>
          <w:p w:rsidR="007A4C7C" w:rsidRPr="005D2CF1" w:rsidRDefault="007A4C7C" w:rsidP="00D87D05">
            <w:pPr>
              <w:pStyle w:val="TAL"/>
              <w:rPr>
                <w:rFonts w:eastAsia="Batang" w:cs="Arial"/>
                <w:bCs/>
              </w:rPr>
            </w:pPr>
            <w:r w:rsidRPr="005D2CF1">
              <w:rPr>
                <w:rFonts w:eastAsia="Batang" w:cs="Arial"/>
                <w:bCs/>
              </w:rPr>
              <w:t>NF Load information</w:t>
            </w:r>
          </w:p>
        </w:tc>
        <w:tc>
          <w:tcPr>
            <w:tcW w:w="927" w:type="dxa"/>
          </w:tcPr>
          <w:p w:rsidR="007A4C7C" w:rsidRPr="005D2CF1" w:rsidRDefault="007A4C7C" w:rsidP="00D87D05">
            <w:pPr>
              <w:pStyle w:val="TAC"/>
              <w:rPr>
                <w:lang w:eastAsia="ja-JP"/>
              </w:rPr>
            </w:pPr>
            <w:r w:rsidRPr="005D2CF1">
              <w:rPr>
                <w:lang w:eastAsia="ja-JP"/>
              </w:rPr>
              <w:t>NRF</w:t>
            </w:r>
          </w:p>
        </w:tc>
        <w:tc>
          <w:tcPr>
            <w:tcW w:w="3444" w:type="dxa"/>
          </w:tcPr>
          <w:p w:rsidR="007A4C7C" w:rsidRPr="005D2CF1" w:rsidRDefault="007A4C7C" w:rsidP="00D87D05">
            <w:pPr>
              <w:pStyle w:val="TAL"/>
            </w:pPr>
            <w:r w:rsidRPr="005D2CF1">
              <w:t>Load per NF</w:t>
            </w:r>
          </w:p>
        </w:tc>
      </w:tr>
    </w:tbl>
    <w:p w:rsidR="007A4C7C" w:rsidRPr="005D2CF1" w:rsidRDefault="007A4C7C" w:rsidP="007A4C7C">
      <w:pPr>
        <w:pStyle w:val="FP"/>
        <w:rPr>
          <w:rFonts w:eastAsia="MS Mincho"/>
        </w:rPr>
      </w:pPr>
    </w:p>
    <w:p w:rsidR="007A4C7C" w:rsidRPr="005D2CF1" w:rsidRDefault="007A4C7C" w:rsidP="007A4C7C">
      <w:pPr>
        <w:pStyle w:val="TH"/>
      </w:pPr>
      <w:r w:rsidRPr="005D2CF1">
        <w:t xml:space="preserve">Table </w:t>
      </w:r>
      <w:r w:rsidRPr="005D2CF1">
        <w:rPr>
          <w:lang w:eastAsia="zh-CN"/>
        </w:rPr>
        <w:t>6.6.2-2</w:t>
      </w:r>
      <w:r w:rsidRPr="005D2CF1">
        <w:t xml:space="preserve">: </w:t>
      </w:r>
      <w:r w:rsidRPr="005D2CF1">
        <w:rPr>
          <w:lang w:eastAsia="zh-CN"/>
        </w:rPr>
        <w:t>Number of UEs in Area of Interest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7A4C7C" w:rsidRPr="005D2CF1" w:rsidTr="00D87D05">
        <w:trPr>
          <w:jc w:val="center"/>
        </w:trPr>
        <w:tc>
          <w:tcPr>
            <w:tcW w:w="2609" w:type="dxa"/>
          </w:tcPr>
          <w:p w:rsidR="007A4C7C" w:rsidRPr="005D2CF1" w:rsidRDefault="007A4C7C" w:rsidP="00D87D05">
            <w:pPr>
              <w:pStyle w:val="TAH"/>
              <w:rPr>
                <w:lang w:eastAsia="zh-CN"/>
              </w:rPr>
            </w:pPr>
            <w:r w:rsidRPr="005D2CF1">
              <w:rPr>
                <w:lang w:eastAsia="zh-CN"/>
              </w:rPr>
              <w:t>Number of UEs information</w:t>
            </w:r>
          </w:p>
        </w:tc>
        <w:tc>
          <w:tcPr>
            <w:tcW w:w="865" w:type="dxa"/>
          </w:tcPr>
          <w:p w:rsidR="007A4C7C" w:rsidRPr="005D2CF1" w:rsidRDefault="007A4C7C" w:rsidP="00D87D05">
            <w:pPr>
              <w:pStyle w:val="TAH"/>
              <w:rPr>
                <w:rFonts w:cs="Arial"/>
              </w:rPr>
            </w:pPr>
            <w:r w:rsidRPr="005D2CF1">
              <w:rPr>
                <w:rFonts w:cs="Arial"/>
              </w:rPr>
              <w:t>Source</w:t>
            </w:r>
          </w:p>
        </w:tc>
        <w:tc>
          <w:tcPr>
            <w:tcW w:w="3444" w:type="dxa"/>
          </w:tcPr>
          <w:p w:rsidR="007A4C7C" w:rsidRPr="005D2CF1" w:rsidRDefault="007A4C7C" w:rsidP="00D87D05">
            <w:pPr>
              <w:pStyle w:val="TAH"/>
              <w:rPr>
                <w:rFonts w:cs="Arial"/>
                <w:b w:val="0"/>
              </w:rPr>
            </w:pPr>
            <w:r w:rsidRPr="005D2CF1">
              <w:rPr>
                <w:rFonts w:cs="Arial"/>
              </w:rPr>
              <w:t>Description</w:t>
            </w:r>
          </w:p>
        </w:tc>
      </w:tr>
      <w:tr w:rsidR="007A4C7C" w:rsidRPr="005D2CF1" w:rsidTr="00D87D05">
        <w:trPr>
          <w:jc w:val="center"/>
        </w:trPr>
        <w:tc>
          <w:tcPr>
            <w:tcW w:w="2609" w:type="dxa"/>
          </w:tcPr>
          <w:p w:rsidR="007A4C7C" w:rsidRPr="005D2CF1" w:rsidRDefault="007A4C7C" w:rsidP="00D87D05">
            <w:pPr>
              <w:pStyle w:val="TAL"/>
              <w:rPr>
                <w:rFonts w:eastAsia="Batang" w:cs="Arial"/>
                <w:bCs/>
              </w:rPr>
            </w:pPr>
            <w:r w:rsidRPr="005D2CF1">
              <w:rPr>
                <w:rFonts w:eastAsia="Batang" w:cs="Arial"/>
                <w:bCs/>
              </w:rPr>
              <w:t>Number of UEs</w:t>
            </w:r>
          </w:p>
        </w:tc>
        <w:tc>
          <w:tcPr>
            <w:tcW w:w="865" w:type="dxa"/>
          </w:tcPr>
          <w:p w:rsidR="007A4C7C" w:rsidRPr="005D2CF1" w:rsidRDefault="007A4C7C" w:rsidP="00D87D05">
            <w:pPr>
              <w:pStyle w:val="TAC"/>
              <w:rPr>
                <w:rFonts w:eastAsia="MS Mincho"/>
                <w:lang w:eastAsia="ja-JP"/>
              </w:rPr>
            </w:pPr>
            <w:r w:rsidRPr="005D2CF1">
              <w:t>AMF</w:t>
            </w:r>
          </w:p>
        </w:tc>
        <w:tc>
          <w:tcPr>
            <w:tcW w:w="3444" w:type="dxa"/>
          </w:tcPr>
          <w:p w:rsidR="007A4C7C" w:rsidRPr="005D2CF1" w:rsidRDefault="007A4C7C" w:rsidP="00D87D05">
            <w:pPr>
              <w:pStyle w:val="TAL"/>
            </w:pPr>
            <w:r w:rsidRPr="005D2CF1">
              <w:t>Number of UEs in an Area of Interest</w:t>
            </w:r>
          </w:p>
        </w:tc>
      </w:tr>
    </w:tbl>
    <w:p w:rsidR="007A4C7C" w:rsidRPr="005D2CF1" w:rsidRDefault="007A4C7C" w:rsidP="007A4C7C">
      <w:pPr>
        <w:rPr>
          <w:lang w:eastAsia="zh-CN"/>
        </w:rPr>
      </w:pPr>
    </w:p>
    <w:p w:rsidR="007A4C7C" w:rsidRPr="005D2CF1" w:rsidRDefault="007A4C7C" w:rsidP="007A4C7C">
      <w:pPr>
        <w:rPr>
          <w:lang w:eastAsia="zh-CN"/>
        </w:rPr>
      </w:pPr>
      <w:r w:rsidRPr="005D2CF1">
        <w:rPr>
          <w:lang w:eastAsia="zh-CN"/>
        </w:rPr>
        <w:t>The NWDAF shall be able to collect UE mobility information as stated in clause 6.7.2.2.</w:t>
      </w:r>
    </w:p>
    <w:p w:rsidR="007A4C7C" w:rsidRPr="0042466D" w:rsidRDefault="007A4C7C" w:rsidP="007A4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11457209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A4C7C" w:rsidRPr="005D2CF1" w:rsidRDefault="007A4C7C" w:rsidP="007A4C7C">
      <w:pPr>
        <w:pStyle w:val="Heading3"/>
        <w:rPr>
          <w:lang w:eastAsia="ko-KR"/>
        </w:rPr>
      </w:pPr>
      <w:r w:rsidRPr="005D2CF1">
        <w:rPr>
          <w:lang w:eastAsia="zh-CN"/>
        </w:rPr>
        <w:t>6.6.3</w:t>
      </w:r>
      <w:r w:rsidRPr="005D2CF1">
        <w:rPr>
          <w:lang w:eastAsia="zh-CN"/>
        </w:rPr>
        <w:tab/>
      </w:r>
      <w:r w:rsidRPr="005D2CF1">
        <w:rPr>
          <w:lang w:eastAsia="ko-KR"/>
        </w:rPr>
        <w:t>Output Analytics</w:t>
      </w:r>
      <w:bookmarkEnd w:id="13"/>
    </w:p>
    <w:p w:rsidR="007A4C7C" w:rsidRPr="005D2CF1" w:rsidRDefault="007A4C7C" w:rsidP="007A4C7C">
      <w:pPr>
        <w:rPr>
          <w:rFonts w:eastAsia="Yu Mincho"/>
        </w:rPr>
      </w:pPr>
      <w:r w:rsidRPr="005D2CF1">
        <w:rPr>
          <w:rFonts w:eastAsia="Yu Mincho"/>
        </w:rPr>
        <w:t>The NWDAF shall be able to provide both statistics and predictions on Network Performance.</w:t>
      </w:r>
    </w:p>
    <w:p w:rsidR="007A4C7C" w:rsidRPr="005D2CF1" w:rsidRDefault="007A4C7C" w:rsidP="007A4C7C">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rsidR="007A4C7C" w:rsidRPr="005D2CF1" w:rsidRDefault="007A4C7C" w:rsidP="007A4C7C">
      <w:pPr>
        <w:pStyle w:val="TH"/>
        <w:rPr>
          <w:lang w:eastAsia="zh-CN"/>
        </w:rPr>
      </w:pPr>
      <w:r w:rsidRPr="005D2CF1">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7A4C7C" w:rsidRPr="005D2CF1" w:rsidTr="00D87D05">
        <w:trPr>
          <w:jc w:val="center"/>
        </w:trPr>
        <w:tc>
          <w:tcPr>
            <w:tcW w:w="3544" w:type="dxa"/>
          </w:tcPr>
          <w:p w:rsidR="007A4C7C" w:rsidRPr="005D2CF1" w:rsidRDefault="007A4C7C" w:rsidP="00D87D05">
            <w:pPr>
              <w:pStyle w:val="TAH"/>
            </w:pPr>
            <w:r w:rsidRPr="005D2CF1">
              <w:t>Information</w:t>
            </w:r>
          </w:p>
        </w:tc>
        <w:tc>
          <w:tcPr>
            <w:tcW w:w="5694" w:type="dxa"/>
          </w:tcPr>
          <w:p w:rsidR="007A4C7C" w:rsidRPr="005D2CF1" w:rsidRDefault="007A4C7C" w:rsidP="00D87D05">
            <w:pPr>
              <w:pStyle w:val="TAH"/>
            </w:pPr>
            <w:r w:rsidRPr="005D2CF1">
              <w:t>Description</w:t>
            </w:r>
          </w:p>
        </w:tc>
      </w:tr>
      <w:tr w:rsidR="007A4C7C" w:rsidRPr="005D2CF1" w:rsidTr="00D87D05">
        <w:trPr>
          <w:jc w:val="center"/>
        </w:trPr>
        <w:tc>
          <w:tcPr>
            <w:tcW w:w="3544" w:type="dxa"/>
          </w:tcPr>
          <w:p w:rsidR="007A4C7C" w:rsidRPr="005D2CF1" w:rsidRDefault="007A4C7C" w:rsidP="00D87D05">
            <w:pPr>
              <w:pStyle w:val="TAL"/>
            </w:pPr>
            <w:r w:rsidRPr="005D2CF1">
              <w:t>List of network performance information (</w:t>
            </w:r>
            <w:proofErr w:type="gramStart"/>
            <w:r w:rsidRPr="005D2CF1">
              <w:t>1..</w:t>
            </w:r>
            <w:proofErr w:type="gramEnd"/>
            <w:r w:rsidRPr="005D2CF1">
              <w:t>max)</w:t>
            </w:r>
          </w:p>
        </w:tc>
        <w:tc>
          <w:tcPr>
            <w:tcW w:w="5694" w:type="dxa"/>
          </w:tcPr>
          <w:p w:rsidR="007A4C7C" w:rsidRPr="005D2CF1" w:rsidRDefault="007A4C7C" w:rsidP="00D87D05">
            <w:pPr>
              <w:pStyle w:val="TAL"/>
            </w:pPr>
            <w:r w:rsidRPr="005D2CF1">
              <w:t>Observed statistics during the Analytics target period</w:t>
            </w:r>
          </w:p>
        </w:tc>
      </w:tr>
      <w:tr w:rsidR="007A4C7C" w:rsidRPr="005D2CF1" w:rsidTr="00D87D05">
        <w:trPr>
          <w:jc w:val="center"/>
        </w:trPr>
        <w:tc>
          <w:tcPr>
            <w:tcW w:w="3544" w:type="dxa"/>
          </w:tcPr>
          <w:p w:rsidR="007A4C7C" w:rsidRPr="005D2CF1" w:rsidRDefault="007A4C7C" w:rsidP="00D87D05">
            <w:pPr>
              <w:pStyle w:val="TAL"/>
            </w:pPr>
            <w:r w:rsidRPr="005D2CF1">
              <w:t>&gt; Area subset</w:t>
            </w:r>
          </w:p>
        </w:tc>
        <w:tc>
          <w:tcPr>
            <w:tcW w:w="5694" w:type="dxa"/>
          </w:tcPr>
          <w:p w:rsidR="007A4C7C" w:rsidRPr="005D2CF1" w:rsidRDefault="007A4C7C" w:rsidP="00D87D05">
            <w:pPr>
              <w:pStyle w:val="TAL"/>
            </w:pPr>
            <w:r w:rsidRPr="005D2CF1">
              <w:t>TA or Cell ID within the requested area of interest as defined in clause 6.6.1</w:t>
            </w:r>
          </w:p>
        </w:tc>
      </w:tr>
      <w:tr w:rsidR="007A4C7C" w:rsidRPr="005D2CF1" w:rsidTr="00D87D05">
        <w:trPr>
          <w:jc w:val="center"/>
        </w:trPr>
        <w:tc>
          <w:tcPr>
            <w:tcW w:w="3544" w:type="dxa"/>
          </w:tcPr>
          <w:p w:rsidR="007A4C7C" w:rsidRPr="005D2CF1" w:rsidRDefault="007A4C7C" w:rsidP="00D87D05">
            <w:pPr>
              <w:pStyle w:val="TAL"/>
            </w:pPr>
            <w:r w:rsidRPr="005D2CF1">
              <w:t>&gt; Analytics target period subset</w:t>
            </w:r>
          </w:p>
        </w:tc>
        <w:tc>
          <w:tcPr>
            <w:tcW w:w="5694" w:type="dxa"/>
          </w:tcPr>
          <w:p w:rsidR="007A4C7C" w:rsidRPr="005D2CF1" w:rsidRDefault="007A4C7C" w:rsidP="00D87D05">
            <w:pPr>
              <w:pStyle w:val="TAL"/>
            </w:pPr>
            <w:r w:rsidRPr="005D2CF1">
              <w:t>Time window within the requested Analytics target period as defined in clause 6.6.1.</w:t>
            </w:r>
          </w:p>
        </w:tc>
      </w:tr>
      <w:tr w:rsidR="007A4C7C" w:rsidRPr="005D2CF1" w:rsidTr="00D87D05">
        <w:trPr>
          <w:jc w:val="center"/>
        </w:trPr>
        <w:tc>
          <w:tcPr>
            <w:tcW w:w="3544" w:type="dxa"/>
          </w:tcPr>
          <w:p w:rsidR="007A4C7C" w:rsidRPr="005D2CF1" w:rsidRDefault="007A4C7C" w:rsidP="00D87D05">
            <w:pPr>
              <w:pStyle w:val="TAL"/>
            </w:pPr>
            <w:r w:rsidRPr="005D2CF1">
              <w:t xml:space="preserve">&gt; </w:t>
            </w:r>
            <w:proofErr w:type="spellStart"/>
            <w:r w:rsidRPr="005D2CF1">
              <w:t>gNB</w:t>
            </w:r>
            <w:proofErr w:type="spellEnd"/>
            <w:r w:rsidRPr="005D2CF1">
              <w:t xml:space="preserve"> status information</w:t>
            </w:r>
            <w:r>
              <w:t xml:space="preserve"> (NOTE 1)</w:t>
            </w:r>
          </w:p>
        </w:tc>
        <w:tc>
          <w:tcPr>
            <w:tcW w:w="5694" w:type="dxa"/>
          </w:tcPr>
          <w:p w:rsidR="007A4C7C" w:rsidRPr="005D2CF1" w:rsidRDefault="007A4C7C" w:rsidP="00D87D05">
            <w:pPr>
              <w:pStyle w:val="TAL"/>
            </w:pPr>
            <w:r w:rsidRPr="005D2CF1">
              <w:t xml:space="preserve">Average ratio of </w:t>
            </w:r>
            <w:proofErr w:type="spellStart"/>
            <w:r w:rsidRPr="005D2CF1">
              <w:t>gNBs</w:t>
            </w:r>
            <w:proofErr w:type="spellEnd"/>
            <w:r w:rsidRPr="005D2CF1">
              <w:t xml:space="preserve"> that have been up and running during the entire Analytics target period in the area subset</w:t>
            </w:r>
          </w:p>
        </w:tc>
      </w:tr>
      <w:tr w:rsidR="007A4C7C" w:rsidRPr="005D2CF1" w:rsidTr="00D87D05">
        <w:trPr>
          <w:jc w:val="center"/>
        </w:trPr>
        <w:tc>
          <w:tcPr>
            <w:tcW w:w="3544" w:type="dxa"/>
          </w:tcPr>
          <w:p w:rsidR="007A4C7C" w:rsidRPr="005D2CF1" w:rsidRDefault="007A4C7C" w:rsidP="00D87D05">
            <w:pPr>
              <w:pStyle w:val="TAL"/>
            </w:pPr>
            <w:r w:rsidRPr="005D2CF1">
              <w:t xml:space="preserve">&gt; </w:t>
            </w:r>
            <w:proofErr w:type="spellStart"/>
            <w:r w:rsidRPr="005D2CF1">
              <w:t>gNB</w:t>
            </w:r>
            <w:proofErr w:type="spellEnd"/>
            <w:r w:rsidRPr="005D2CF1">
              <w:t xml:space="preserve"> resource usage</w:t>
            </w:r>
            <w:r>
              <w:t xml:space="preserve"> (NOTE 1)</w:t>
            </w:r>
          </w:p>
        </w:tc>
        <w:tc>
          <w:tcPr>
            <w:tcW w:w="5694" w:type="dxa"/>
          </w:tcPr>
          <w:p w:rsidR="007A4C7C" w:rsidRPr="005D2CF1" w:rsidRDefault="007A4C7C" w:rsidP="00D87D05">
            <w:pPr>
              <w:pStyle w:val="TAL"/>
            </w:pPr>
            <w:r w:rsidRPr="005D2CF1">
              <w:t>Average usage of assigned resources (CPU, memory, disk)</w:t>
            </w:r>
          </w:p>
        </w:tc>
      </w:tr>
      <w:tr w:rsidR="007A4C7C" w:rsidRPr="005D2CF1" w:rsidTr="00D87D05">
        <w:trPr>
          <w:jc w:val="center"/>
          <w:ins w:id="14" w:author="Huawei7" w:date="2022-11-01T09:02:00Z"/>
        </w:trPr>
        <w:tc>
          <w:tcPr>
            <w:tcW w:w="3544" w:type="dxa"/>
          </w:tcPr>
          <w:p w:rsidR="007A4C7C" w:rsidRPr="005D2CF1" w:rsidRDefault="007A4C7C" w:rsidP="00D87D05">
            <w:pPr>
              <w:pStyle w:val="TAL"/>
              <w:rPr>
                <w:ins w:id="15" w:author="Huawei7" w:date="2022-11-01T09:02:00Z"/>
              </w:rPr>
            </w:pPr>
            <w:ins w:id="16" w:author="Huawei7" w:date="2022-11-01T09:02:00Z">
              <w:r w:rsidRPr="005D2CF1">
                <w:t xml:space="preserve">&gt; </w:t>
              </w:r>
              <w:proofErr w:type="spellStart"/>
              <w:r w:rsidRPr="005D2CF1">
                <w:t>gNB</w:t>
              </w:r>
              <w:proofErr w:type="spellEnd"/>
              <w:r w:rsidRPr="005D2CF1">
                <w:t xml:space="preserve"> resource usage</w:t>
              </w:r>
              <w:r>
                <w:t xml:space="preserve"> </w:t>
              </w:r>
            </w:ins>
            <w:ins w:id="17" w:author="Huawei7" w:date="2022-11-01T09:03:00Z">
              <w:r w:rsidRPr="00E8349D">
                <w:rPr>
                  <w:rFonts w:eastAsia="SimSun"/>
                  <w:lang w:eastAsia="zh-CN"/>
                </w:rPr>
                <w:t xml:space="preserve">for GBR traffic </w:t>
              </w:r>
            </w:ins>
            <w:ins w:id="18" w:author="Huawei7" w:date="2022-11-01T09:02:00Z">
              <w:r>
                <w:t>(NOTE 1)</w:t>
              </w:r>
            </w:ins>
          </w:p>
        </w:tc>
        <w:tc>
          <w:tcPr>
            <w:tcW w:w="5694" w:type="dxa"/>
          </w:tcPr>
          <w:p w:rsidR="007A4C7C" w:rsidRPr="005D2CF1" w:rsidRDefault="007A4C7C" w:rsidP="00D87D05">
            <w:pPr>
              <w:pStyle w:val="TAL"/>
              <w:rPr>
                <w:ins w:id="19" w:author="Huawei7" w:date="2022-11-01T09:02:00Z"/>
              </w:rPr>
            </w:pPr>
            <w:ins w:id="20" w:author="Huawei7" w:date="2022-11-01T09:02:00Z">
              <w:r w:rsidRPr="005D2CF1">
                <w:t>Average usage of assigned resources (CPU, memory, disk)</w:t>
              </w:r>
            </w:ins>
          </w:p>
        </w:tc>
      </w:tr>
      <w:tr w:rsidR="007A4C7C" w:rsidRPr="005D2CF1" w:rsidTr="00D87D05">
        <w:trPr>
          <w:jc w:val="center"/>
          <w:ins w:id="21" w:author="Huawei7" w:date="2022-11-01T09:02:00Z"/>
        </w:trPr>
        <w:tc>
          <w:tcPr>
            <w:tcW w:w="3544" w:type="dxa"/>
          </w:tcPr>
          <w:p w:rsidR="007A4C7C" w:rsidRPr="005D2CF1" w:rsidRDefault="007A4C7C" w:rsidP="00D87D05">
            <w:pPr>
              <w:pStyle w:val="TAL"/>
              <w:rPr>
                <w:ins w:id="22" w:author="Huawei7" w:date="2022-11-01T09:02:00Z"/>
              </w:rPr>
            </w:pPr>
            <w:ins w:id="23" w:author="Huawei7" w:date="2022-11-01T09:02:00Z">
              <w:r w:rsidRPr="005D2CF1">
                <w:t xml:space="preserve">&gt; </w:t>
              </w:r>
              <w:proofErr w:type="spellStart"/>
              <w:r w:rsidRPr="005D2CF1">
                <w:t>gNB</w:t>
              </w:r>
              <w:proofErr w:type="spellEnd"/>
              <w:r w:rsidRPr="005D2CF1">
                <w:t xml:space="preserve"> resource usage</w:t>
              </w:r>
              <w:r>
                <w:t xml:space="preserve"> </w:t>
              </w:r>
            </w:ins>
            <w:ins w:id="24" w:author="Huawei7" w:date="2022-11-01T09:03:00Z">
              <w:r w:rsidRPr="00E8349D">
                <w:rPr>
                  <w:rFonts w:eastAsia="SimSun"/>
                  <w:lang w:eastAsia="zh-CN"/>
                </w:rPr>
                <w:t xml:space="preserve">for </w:t>
              </w:r>
              <w:r>
                <w:rPr>
                  <w:rFonts w:eastAsia="SimSun"/>
                  <w:lang w:eastAsia="zh-CN"/>
                </w:rPr>
                <w:t>D</w:t>
              </w:r>
              <w:r w:rsidRPr="00E8349D">
                <w:rPr>
                  <w:rFonts w:eastAsia="SimSun"/>
                  <w:lang w:eastAsia="zh-CN"/>
                </w:rPr>
                <w:t xml:space="preserve">elay-critical GBR traffic </w:t>
              </w:r>
            </w:ins>
            <w:ins w:id="25" w:author="Huawei7" w:date="2022-11-01T09:02:00Z">
              <w:r>
                <w:t>(NOTE 1)</w:t>
              </w:r>
            </w:ins>
          </w:p>
        </w:tc>
        <w:tc>
          <w:tcPr>
            <w:tcW w:w="5694" w:type="dxa"/>
          </w:tcPr>
          <w:p w:rsidR="007A4C7C" w:rsidRPr="005D2CF1" w:rsidRDefault="007A4C7C" w:rsidP="00D87D05">
            <w:pPr>
              <w:pStyle w:val="TAL"/>
              <w:rPr>
                <w:ins w:id="26" w:author="Huawei7" w:date="2022-11-01T09:02:00Z"/>
              </w:rPr>
            </w:pPr>
            <w:ins w:id="27" w:author="Huawei7" w:date="2022-11-01T09:02:00Z">
              <w:r w:rsidRPr="005D2CF1">
                <w:t>Average usage of assigned resources (CPU, memory, disk)</w:t>
              </w:r>
            </w:ins>
          </w:p>
        </w:tc>
      </w:tr>
      <w:tr w:rsidR="007A4C7C" w:rsidRPr="005D2CF1" w:rsidTr="00D87D05">
        <w:trPr>
          <w:jc w:val="center"/>
        </w:trPr>
        <w:tc>
          <w:tcPr>
            <w:tcW w:w="3544" w:type="dxa"/>
          </w:tcPr>
          <w:p w:rsidR="007A4C7C" w:rsidRPr="005D2CF1" w:rsidRDefault="007A4C7C" w:rsidP="00D87D05">
            <w:pPr>
              <w:pStyle w:val="TAL"/>
            </w:pPr>
            <w:r w:rsidRPr="005D2CF1">
              <w:t>&gt; Number of UEs</w:t>
            </w:r>
            <w:r>
              <w:t xml:space="preserve"> (NOTE 1)</w:t>
            </w:r>
          </w:p>
        </w:tc>
        <w:tc>
          <w:tcPr>
            <w:tcW w:w="5694" w:type="dxa"/>
          </w:tcPr>
          <w:p w:rsidR="007A4C7C" w:rsidRPr="005D2CF1" w:rsidRDefault="007A4C7C" w:rsidP="00D87D05">
            <w:pPr>
              <w:pStyle w:val="TAL"/>
            </w:pPr>
            <w:r w:rsidRPr="005D2CF1">
              <w:t>Average number of UEs observed in the area subset</w:t>
            </w:r>
          </w:p>
        </w:tc>
      </w:tr>
      <w:tr w:rsidR="007A4C7C" w:rsidRPr="005D2CF1" w:rsidTr="00D87D05">
        <w:trPr>
          <w:jc w:val="center"/>
        </w:trPr>
        <w:tc>
          <w:tcPr>
            <w:tcW w:w="3544" w:type="dxa"/>
          </w:tcPr>
          <w:p w:rsidR="007A4C7C" w:rsidRPr="005D2CF1" w:rsidRDefault="007A4C7C" w:rsidP="00D87D05">
            <w:pPr>
              <w:pStyle w:val="TAL"/>
            </w:pPr>
            <w:r w:rsidRPr="005D2CF1">
              <w:t>&gt; Communication performance</w:t>
            </w:r>
            <w:r>
              <w:t xml:space="preserve"> (NOTE 1)</w:t>
            </w:r>
          </w:p>
        </w:tc>
        <w:tc>
          <w:tcPr>
            <w:tcW w:w="5694" w:type="dxa"/>
          </w:tcPr>
          <w:p w:rsidR="007A4C7C" w:rsidRPr="005D2CF1" w:rsidRDefault="007A4C7C" w:rsidP="00D87D05">
            <w:pPr>
              <w:pStyle w:val="TAL"/>
            </w:pPr>
            <w:r w:rsidRPr="005D2CF1">
              <w:t>Average ratio of successful setup of PDU Sessions</w:t>
            </w:r>
          </w:p>
        </w:tc>
      </w:tr>
      <w:tr w:rsidR="007A4C7C" w:rsidRPr="005D2CF1" w:rsidTr="00D87D05">
        <w:trPr>
          <w:jc w:val="center"/>
        </w:trPr>
        <w:tc>
          <w:tcPr>
            <w:tcW w:w="3544" w:type="dxa"/>
          </w:tcPr>
          <w:p w:rsidR="007A4C7C" w:rsidRPr="005D2CF1" w:rsidRDefault="007A4C7C" w:rsidP="00D87D05">
            <w:pPr>
              <w:pStyle w:val="TAL"/>
            </w:pPr>
            <w:r w:rsidRPr="005D2CF1">
              <w:t>&gt; Mobility performance</w:t>
            </w:r>
            <w:r>
              <w:t xml:space="preserve"> (NOTE 1)</w:t>
            </w:r>
          </w:p>
        </w:tc>
        <w:tc>
          <w:tcPr>
            <w:tcW w:w="5694" w:type="dxa"/>
          </w:tcPr>
          <w:p w:rsidR="007A4C7C" w:rsidRPr="005D2CF1" w:rsidRDefault="007A4C7C" w:rsidP="00D87D05">
            <w:pPr>
              <w:pStyle w:val="TAL"/>
            </w:pPr>
            <w:r w:rsidRPr="005D2CF1">
              <w:t>Average ratio of successful handover</w:t>
            </w:r>
          </w:p>
        </w:tc>
      </w:tr>
      <w:tr w:rsidR="007A4C7C" w:rsidRPr="005D2CF1" w:rsidTr="00D87D05">
        <w:trPr>
          <w:jc w:val="center"/>
        </w:trPr>
        <w:tc>
          <w:tcPr>
            <w:tcW w:w="9238" w:type="dxa"/>
            <w:gridSpan w:val="2"/>
          </w:tcPr>
          <w:p w:rsidR="007A4C7C" w:rsidRPr="005D2CF1" w:rsidRDefault="007A4C7C" w:rsidP="00D87D05">
            <w:pPr>
              <w:pStyle w:val="TAN"/>
            </w:pPr>
            <w:r>
              <w:t>NOTE 1:</w:t>
            </w:r>
            <w:r>
              <w:tab/>
              <w:t>Analytics subset that can be used in "list of analytics subsets that are requested" and "Preferred level of accuracy per analytics subset".</w:t>
            </w:r>
          </w:p>
        </w:tc>
      </w:tr>
    </w:tbl>
    <w:p w:rsidR="007A4C7C" w:rsidRPr="005D2CF1" w:rsidRDefault="007A4C7C" w:rsidP="007A4C7C">
      <w:pPr>
        <w:pStyle w:val="B1"/>
        <w:rPr>
          <w:rFonts w:eastAsia="Yu Mincho"/>
        </w:rPr>
      </w:pPr>
    </w:p>
    <w:p w:rsidR="007A4C7C" w:rsidRPr="005D2CF1" w:rsidRDefault="007A4C7C" w:rsidP="007A4C7C">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rsidR="007A4C7C" w:rsidRPr="005D2CF1" w:rsidRDefault="007A4C7C" w:rsidP="007A4C7C">
      <w:pPr>
        <w:pStyle w:val="TH"/>
        <w:rPr>
          <w:lang w:eastAsia="zh-CN"/>
        </w:rPr>
      </w:pPr>
      <w:r w:rsidRPr="005D2CF1">
        <w:lastRenderedPageBreak/>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gridCol w:w="49"/>
      </w:tblGrid>
      <w:tr w:rsidR="007A4C7C" w:rsidRPr="005D2CF1" w:rsidTr="00D87D05">
        <w:trPr>
          <w:gridAfter w:val="1"/>
          <w:wAfter w:w="49" w:type="dxa"/>
          <w:jc w:val="center"/>
        </w:trPr>
        <w:tc>
          <w:tcPr>
            <w:tcW w:w="3544" w:type="dxa"/>
          </w:tcPr>
          <w:p w:rsidR="007A4C7C" w:rsidRPr="005D2CF1" w:rsidRDefault="007A4C7C" w:rsidP="00D87D05">
            <w:pPr>
              <w:pStyle w:val="TAH"/>
            </w:pPr>
            <w:r w:rsidRPr="005D2CF1">
              <w:t>Information</w:t>
            </w:r>
          </w:p>
        </w:tc>
        <w:tc>
          <w:tcPr>
            <w:tcW w:w="5645" w:type="dxa"/>
          </w:tcPr>
          <w:p w:rsidR="007A4C7C" w:rsidRPr="005D2CF1" w:rsidRDefault="007A4C7C" w:rsidP="00D87D05">
            <w:pPr>
              <w:pStyle w:val="TAH"/>
            </w:pPr>
            <w:r w:rsidRPr="005D2CF1">
              <w:t>Description</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List of network performance information (</w:t>
            </w:r>
            <w:proofErr w:type="gramStart"/>
            <w:r w:rsidRPr="005D2CF1">
              <w:t>1..</w:t>
            </w:r>
            <w:proofErr w:type="gramEnd"/>
            <w:r w:rsidRPr="005D2CF1">
              <w:t>max)</w:t>
            </w:r>
          </w:p>
        </w:tc>
        <w:tc>
          <w:tcPr>
            <w:tcW w:w="5645" w:type="dxa"/>
          </w:tcPr>
          <w:p w:rsidR="007A4C7C" w:rsidRPr="005D2CF1" w:rsidRDefault="007A4C7C" w:rsidP="00D87D05">
            <w:pPr>
              <w:pStyle w:val="TAL"/>
            </w:pPr>
            <w:r w:rsidRPr="005D2CF1">
              <w:t>Predicted analytics during the Analytics target period</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&gt; Area subset</w:t>
            </w:r>
          </w:p>
        </w:tc>
        <w:tc>
          <w:tcPr>
            <w:tcW w:w="5645" w:type="dxa"/>
          </w:tcPr>
          <w:p w:rsidR="007A4C7C" w:rsidRPr="005D2CF1" w:rsidRDefault="007A4C7C" w:rsidP="00D87D05">
            <w:pPr>
              <w:pStyle w:val="TAL"/>
            </w:pPr>
            <w:r w:rsidRPr="005D2CF1">
              <w:t>TA or Cell ID within the requested area of interest as defined in clause 6.6.1</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&gt; Analytics target period subset</w:t>
            </w:r>
          </w:p>
        </w:tc>
        <w:tc>
          <w:tcPr>
            <w:tcW w:w="5645" w:type="dxa"/>
          </w:tcPr>
          <w:p w:rsidR="007A4C7C" w:rsidRPr="005D2CF1" w:rsidRDefault="007A4C7C" w:rsidP="00D87D05">
            <w:pPr>
              <w:pStyle w:val="TAL"/>
            </w:pPr>
            <w:r w:rsidRPr="005D2CF1">
              <w:t>Time window within the requested Analytics target period as defined in clause 6.6.1.</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 xml:space="preserve">&gt; </w:t>
            </w:r>
            <w:proofErr w:type="spellStart"/>
            <w:r w:rsidRPr="005D2CF1">
              <w:t>gNB</w:t>
            </w:r>
            <w:proofErr w:type="spellEnd"/>
            <w:r w:rsidRPr="005D2CF1">
              <w:t xml:space="preserve"> status information</w:t>
            </w:r>
            <w:r>
              <w:t xml:space="preserve"> (NOTE 1)</w:t>
            </w:r>
          </w:p>
        </w:tc>
        <w:tc>
          <w:tcPr>
            <w:tcW w:w="5645" w:type="dxa"/>
          </w:tcPr>
          <w:p w:rsidR="007A4C7C" w:rsidRPr="005D2CF1" w:rsidRDefault="007A4C7C" w:rsidP="00D87D05">
            <w:pPr>
              <w:pStyle w:val="TAL"/>
            </w:pPr>
            <w:r w:rsidRPr="005D2CF1">
              <w:t xml:space="preserve">Average ratio of </w:t>
            </w:r>
            <w:proofErr w:type="spellStart"/>
            <w:r w:rsidRPr="005D2CF1">
              <w:t>gNBs</w:t>
            </w:r>
            <w:proofErr w:type="spellEnd"/>
            <w:r w:rsidRPr="005D2CF1">
              <w:t xml:space="preserve"> that will be up and running during the entire Analytics target period in the area subset</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 xml:space="preserve">&gt; </w:t>
            </w:r>
            <w:proofErr w:type="spellStart"/>
            <w:r w:rsidRPr="005D2CF1">
              <w:t>gNB</w:t>
            </w:r>
            <w:proofErr w:type="spellEnd"/>
            <w:r w:rsidRPr="005D2CF1">
              <w:t xml:space="preserve"> resource usage</w:t>
            </w:r>
            <w:r>
              <w:t xml:space="preserve"> (NOTE 1)</w:t>
            </w:r>
          </w:p>
        </w:tc>
        <w:tc>
          <w:tcPr>
            <w:tcW w:w="5645" w:type="dxa"/>
          </w:tcPr>
          <w:p w:rsidR="007A4C7C" w:rsidRPr="005D2CF1" w:rsidRDefault="007A4C7C" w:rsidP="00D87D05">
            <w:pPr>
              <w:pStyle w:val="TAL"/>
            </w:pPr>
            <w:r w:rsidRPr="005D2CF1">
              <w:t>Average usage of assigned resources (CPU, memory, disk) (average, peak)</w:t>
            </w:r>
          </w:p>
        </w:tc>
      </w:tr>
      <w:tr w:rsidR="007A4C7C" w:rsidRPr="005D2CF1" w:rsidTr="00D87D05">
        <w:trPr>
          <w:jc w:val="center"/>
          <w:ins w:id="28" w:author="Huawei7" w:date="2022-11-01T09:04:00Z"/>
        </w:trPr>
        <w:tc>
          <w:tcPr>
            <w:tcW w:w="3544" w:type="dxa"/>
          </w:tcPr>
          <w:p w:rsidR="007A4C7C" w:rsidRPr="005D2CF1" w:rsidRDefault="007A4C7C" w:rsidP="00D87D05">
            <w:pPr>
              <w:pStyle w:val="TAL"/>
              <w:rPr>
                <w:ins w:id="29" w:author="Huawei7" w:date="2022-11-01T09:04:00Z"/>
              </w:rPr>
            </w:pPr>
            <w:ins w:id="30" w:author="Huawei7" w:date="2022-11-01T09:04:00Z">
              <w:r w:rsidRPr="005D2CF1">
                <w:t xml:space="preserve">&gt; </w:t>
              </w:r>
              <w:proofErr w:type="spellStart"/>
              <w:r w:rsidRPr="005D2CF1">
                <w:t>gNB</w:t>
              </w:r>
              <w:proofErr w:type="spellEnd"/>
              <w:r w:rsidRPr="005D2CF1">
                <w:t xml:space="preserve"> resource usage</w:t>
              </w:r>
              <w:r>
                <w:t xml:space="preserve"> </w:t>
              </w:r>
              <w:r w:rsidRPr="00E8349D">
                <w:rPr>
                  <w:rFonts w:eastAsia="SimSun"/>
                  <w:lang w:eastAsia="zh-CN"/>
                </w:rPr>
                <w:t xml:space="preserve">for GBR traffic </w:t>
              </w:r>
              <w:r>
                <w:t>(NOTE 1)</w:t>
              </w:r>
            </w:ins>
          </w:p>
        </w:tc>
        <w:tc>
          <w:tcPr>
            <w:tcW w:w="5694" w:type="dxa"/>
            <w:gridSpan w:val="2"/>
          </w:tcPr>
          <w:p w:rsidR="007A4C7C" w:rsidRPr="005D2CF1" w:rsidRDefault="007A4C7C" w:rsidP="00D87D05">
            <w:pPr>
              <w:pStyle w:val="TAL"/>
              <w:rPr>
                <w:ins w:id="31" w:author="Huawei7" w:date="2022-11-01T09:04:00Z"/>
              </w:rPr>
            </w:pPr>
            <w:ins w:id="32" w:author="Huawei7" w:date="2022-11-01T09:04:00Z">
              <w:r w:rsidRPr="005D2CF1">
                <w:t>Average usage of assigned resources (CPU, memory, disk)</w:t>
              </w:r>
            </w:ins>
          </w:p>
        </w:tc>
      </w:tr>
      <w:tr w:rsidR="007A4C7C" w:rsidRPr="005D2CF1" w:rsidTr="00D87D05">
        <w:trPr>
          <w:jc w:val="center"/>
          <w:ins w:id="33" w:author="Huawei7" w:date="2022-11-01T09:04:00Z"/>
        </w:trPr>
        <w:tc>
          <w:tcPr>
            <w:tcW w:w="3544" w:type="dxa"/>
          </w:tcPr>
          <w:p w:rsidR="007A4C7C" w:rsidRPr="005D2CF1" w:rsidRDefault="007A4C7C" w:rsidP="00D87D05">
            <w:pPr>
              <w:pStyle w:val="TAL"/>
              <w:rPr>
                <w:ins w:id="34" w:author="Huawei7" w:date="2022-11-01T09:04:00Z"/>
              </w:rPr>
            </w:pPr>
            <w:ins w:id="35" w:author="Huawei7" w:date="2022-11-01T09:04:00Z">
              <w:r w:rsidRPr="005D2CF1">
                <w:t xml:space="preserve">&gt; </w:t>
              </w:r>
              <w:proofErr w:type="spellStart"/>
              <w:r w:rsidRPr="005D2CF1">
                <w:t>gNB</w:t>
              </w:r>
              <w:proofErr w:type="spellEnd"/>
              <w:r w:rsidRPr="005D2CF1">
                <w:t xml:space="preserve"> resource usage</w:t>
              </w:r>
              <w:r>
                <w:t xml:space="preserve"> </w:t>
              </w:r>
              <w:r w:rsidRPr="00E8349D">
                <w:rPr>
                  <w:rFonts w:eastAsia="SimSun"/>
                  <w:lang w:eastAsia="zh-CN"/>
                </w:rPr>
                <w:t xml:space="preserve">for </w:t>
              </w:r>
              <w:r>
                <w:rPr>
                  <w:rFonts w:eastAsia="SimSun"/>
                  <w:lang w:eastAsia="zh-CN"/>
                </w:rPr>
                <w:t>D</w:t>
              </w:r>
              <w:r w:rsidRPr="00E8349D">
                <w:rPr>
                  <w:rFonts w:eastAsia="SimSun"/>
                  <w:lang w:eastAsia="zh-CN"/>
                </w:rPr>
                <w:t xml:space="preserve">elay-critical GBR traffic </w:t>
              </w:r>
              <w:r>
                <w:t>(NOTE 1)</w:t>
              </w:r>
            </w:ins>
          </w:p>
        </w:tc>
        <w:tc>
          <w:tcPr>
            <w:tcW w:w="5694" w:type="dxa"/>
            <w:gridSpan w:val="2"/>
          </w:tcPr>
          <w:p w:rsidR="007A4C7C" w:rsidRPr="005D2CF1" w:rsidRDefault="007A4C7C" w:rsidP="00D87D05">
            <w:pPr>
              <w:pStyle w:val="TAL"/>
              <w:rPr>
                <w:ins w:id="36" w:author="Huawei7" w:date="2022-11-01T09:04:00Z"/>
              </w:rPr>
            </w:pPr>
            <w:ins w:id="37" w:author="Huawei7" w:date="2022-11-01T09:04:00Z">
              <w:r w:rsidRPr="005D2CF1">
                <w:t>Average usage of assigned resources (CPU, memory, disk)</w:t>
              </w:r>
            </w:ins>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&gt; Number of UEs</w:t>
            </w:r>
            <w:r>
              <w:t xml:space="preserve"> (NOTE 1)</w:t>
            </w:r>
          </w:p>
        </w:tc>
        <w:tc>
          <w:tcPr>
            <w:tcW w:w="5645" w:type="dxa"/>
          </w:tcPr>
          <w:p w:rsidR="007A4C7C" w:rsidRPr="005D2CF1" w:rsidRDefault="007A4C7C" w:rsidP="00D87D05">
            <w:pPr>
              <w:pStyle w:val="TAL"/>
            </w:pPr>
            <w:r w:rsidRPr="005D2CF1">
              <w:t>Average number of UEs predicted in the area subset</w:t>
            </w:r>
          </w:p>
        </w:tc>
      </w:tr>
      <w:tr w:rsidR="007A4C7C" w:rsidRPr="005D2CF1" w:rsidTr="00D87D05">
        <w:trPr>
          <w:gridAfter w:val="1"/>
          <w:wAfter w:w="49" w:type="dxa"/>
          <w:jc w:val="center"/>
        </w:trPr>
        <w:tc>
          <w:tcPr>
            <w:tcW w:w="3544" w:type="dxa"/>
          </w:tcPr>
          <w:p w:rsidR="007A4C7C" w:rsidRPr="005D2CF1" w:rsidRDefault="007A4C7C" w:rsidP="00D87D05">
            <w:pPr>
              <w:pStyle w:val="TAL"/>
            </w:pPr>
            <w:r w:rsidRPr="005D2CF1">
              <w:t>&gt; Communication performance</w:t>
            </w:r>
            <w:r>
              <w:t xml:space="preserve"> (NOTE 1)</w:t>
            </w:r>
          </w:p>
        </w:tc>
        <w:tc>
          <w:tcPr>
            <w:tcW w:w="5645" w:type="dxa"/>
          </w:tcPr>
          <w:p w:rsidR="007A4C7C" w:rsidRPr="005D2CF1" w:rsidRDefault="007A4C7C" w:rsidP="00D87D05">
            <w:pPr>
              <w:pStyle w:val="TAL"/>
            </w:pPr>
            <w:r w:rsidRPr="005D2CF1">
              <w:t>Average ratio of successful setup of PDU Sessions</w:t>
            </w:r>
          </w:p>
        </w:tc>
      </w:tr>
      <w:tr w:rsidR="007A4C7C" w:rsidRPr="005D2CF1" w:rsidTr="00D87D05">
        <w:trPr>
          <w:gridAfter w:val="1"/>
          <w:wAfter w:w="49" w:type="dxa"/>
          <w:trHeight w:val="64"/>
          <w:jc w:val="center"/>
        </w:trPr>
        <w:tc>
          <w:tcPr>
            <w:tcW w:w="3544" w:type="dxa"/>
          </w:tcPr>
          <w:p w:rsidR="007A4C7C" w:rsidRPr="005D2CF1" w:rsidRDefault="007A4C7C" w:rsidP="00D87D05">
            <w:pPr>
              <w:pStyle w:val="TAL"/>
            </w:pPr>
            <w:r w:rsidRPr="005D2CF1">
              <w:t>&gt; Mobility performance</w:t>
            </w:r>
            <w:r>
              <w:t xml:space="preserve"> (NOTE 1)</w:t>
            </w:r>
          </w:p>
        </w:tc>
        <w:tc>
          <w:tcPr>
            <w:tcW w:w="5645" w:type="dxa"/>
          </w:tcPr>
          <w:p w:rsidR="007A4C7C" w:rsidRPr="005D2CF1" w:rsidRDefault="007A4C7C" w:rsidP="00D87D05">
            <w:pPr>
              <w:pStyle w:val="TAL"/>
            </w:pPr>
            <w:r w:rsidRPr="005D2CF1">
              <w:t>Average ratio of successful handover</w:t>
            </w:r>
          </w:p>
        </w:tc>
      </w:tr>
      <w:tr w:rsidR="007A4C7C" w:rsidRPr="005D2CF1" w:rsidTr="00D87D05">
        <w:trPr>
          <w:gridAfter w:val="1"/>
          <w:wAfter w:w="49" w:type="dxa"/>
          <w:trHeight w:val="64"/>
          <w:jc w:val="center"/>
        </w:trPr>
        <w:tc>
          <w:tcPr>
            <w:tcW w:w="3544" w:type="dxa"/>
          </w:tcPr>
          <w:p w:rsidR="007A4C7C" w:rsidRPr="005D2CF1" w:rsidRDefault="007A4C7C" w:rsidP="00D87D05">
            <w:pPr>
              <w:pStyle w:val="TAL"/>
            </w:pPr>
            <w:r w:rsidRPr="005D2CF1">
              <w:t>&gt; Confidence</w:t>
            </w:r>
          </w:p>
        </w:tc>
        <w:tc>
          <w:tcPr>
            <w:tcW w:w="5645" w:type="dxa"/>
          </w:tcPr>
          <w:p w:rsidR="007A4C7C" w:rsidRPr="005D2CF1" w:rsidRDefault="007A4C7C" w:rsidP="00D87D05">
            <w:pPr>
              <w:pStyle w:val="TAL"/>
            </w:pPr>
            <w:r w:rsidRPr="005D2CF1">
              <w:t>Confidence of this prediction</w:t>
            </w:r>
          </w:p>
        </w:tc>
      </w:tr>
      <w:tr w:rsidR="007A4C7C" w:rsidRPr="005D2CF1" w:rsidTr="00D87D05">
        <w:trPr>
          <w:gridAfter w:val="1"/>
          <w:wAfter w:w="49" w:type="dxa"/>
          <w:trHeight w:val="64"/>
          <w:jc w:val="center"/>
        </w:trPr>
        <w:tc>
          <w:tcPr>
            <w:tcW w:w="9189" w:type="dxa"/>
            <w:gridSpan w:val="2"/>
          </w:tcPr>
          <w:p w:rsidR="007A4C7C" w:rsidRPr="005D2CF1" w:rsidRDefault="007A4C7C" w:rsidP="00D87D05">
            <w:pPr>
              <w:pStyle w:val="TAN"/>
            </w:pPr>
            <w:r>
              <w:t>NOTE 1:</w:t>
            </w:r>
            <w:r>
              <w:tab/>
              <w:t>Analytics subset that can be used in "list of analytics subsets that are requested" and "Preferred level of accuracy per analytics subset".</w:t>
            </w:r>
          </w:p>
        </w:tc>
      </w:tr>
    </w:tbl>
    <w:p w:rsidR="007A4C7C" w:rsidRPr="005D2CF1" w:rsidRDefault="007A4C7C" w:rsidP="007A4C7C">
      <w:pPr>
        <w:rPr>
          <w:lang w:eastAsia="ko-KR"/>
        </w:rPr>
      </w:pPr>
    </w:p>
    <w:p w:rsidR="007A4C7C" w:rsidRPr="005D2CF1" w:rsidRDefault="007A4C7C" w:rsidP="007A4C7C">
      <w:pPr>
        <w:pStyle w:val="NO"/>
      </w:pPr>
      <w:r w:rsidRPr="005D2CF1">
        <w:t>NOTE 1:</w:t>
      </w:r>
      <w:r w:rsidRPr="005D2CF1">
        <w:tab/>
        <w:t>The predictions are provided with a Validity Period, as defined in clause 6.1.3.</w:t>
      </w:r>
    </w:p>
    <w:p w:rsidR="007A4C7C" w:rsidRPr="005D2CF1" w:rsidRDefault="007A4C7C" w:rsidP="007A4C7C">
      <w:pPr>
        <w:pStyle w:val="NO"/>
      </w:pPr>
      <w:r w:rsidRPr="005D2CF1">
        <w:t>NOTE 2:</w:t>
      </w:r>
      <w:r w:rsidRPr="005D2CF1">
        <w:tab/>
        <w:t>The analytics on number of UEs are related to the information retrieved from the AMFs.</w:t>
      </w:r>
    </w:p>
    <w:p w:rsidR="007A4C7C" w:rsidRPr="005D2CF1" w:rsidRDefault="007A4C7C" w:rsidP="007A4C7C">
      <w:pPr>
        <w:rPr>
          <w:rFonts w:eastAsia="Yu Mincho"/>
        </w:rPr>
      </w:pPr>
      <w:r w:rsidRPr="005D2CF1">
        <w:rPr>
          <w:rFonts w:eastAsia="Yu Mincho"/>
        </w:rPr>
        <w:t>The number of network performance information entries is limited by the maximum number of objects provided as part of Analytics Reporting Information.</w:t>
      </w:r>
    </w:p>
    <w:p w:rsidR="007A4C7C" w:rsidRPr="005D2CF1" w:rsidRDefault="007A4C7C" w:rsidP="007A4C7C">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rsidR="007A4C7C" w:rsidRPr="005D2CF1" w:rsidRDefault="007A4C7C" w:rsidP="007A4C7C">
      <w:pPr>
        <w:pStyle w:val="B1"/>
      </w:pPr>
      <w:r w:rsidRPr="005D2CF1">
        <w:t>-</w:t>
      </w:r>
      <w:r w:rsidRPr="005D2CF1">
        <w:tab/>
        <w:t>Analytics ID set to "Network Performance".</w:t>
      </w:r>
    </w:p>
    <w:p w:rsidR="007A4C7C" w:rsidRPr="005D2CF1" w:rsidRDefault="007A4C7C" w:rsidP="007A4C7C">
      <w:pPr>
        <w:pStyle w:val="B1"/>
      </w:pPr>
      <w:r w:rsidRPr="005D2CF1">
        <w:t>-</w:t>
      </w:r>
      <w:r w:rsidRPr="005D2CF1">
        <w:tab/>
        <w:t>Notification Target Address including the address of the consumer.</w:t>
      </w:r>
    </w:p>
    <w:p w:rsidR="007A4C7C" w:rsidRPr="005D2CF1" w:rsidRDefault="007A4C7C" w:rsidP="007A4C7C">
      <w:pPr>
        <w:pStyle w:val="B1"/>
      </w:pPr>
      <w:r w:rsidRPr="005D2CF1">
        <w:t>-</w:t>
      </w:r>
      <w:r w:rsidRPr="005D2CF1">
        <w:tab/>
        <w:t>Notification Correlation Id, for the consumer to correlate notifications from NWDAF if subscription applies.</w:t>
      </w:r>
    </w:p>
    <w:p w:rsidR="007A4C7C" w:rsidRPr="005D2CF1" w:rsidRDefault="007A4C7C" w:rsidP="007A4C7C">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A57" w:rsidRDefault="00222A57">
      <w:r>
        <w:separator/>
      </w:r>
    </w:p>
  </w:endnote>
  <w:endnote w:type="continuationSeparator" w:id="0">
    <w:p w:rsidR="00222A57" w:rsidRDefault="0022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A57" w:rsidRDefault="00222A57">
      <w:r>
        <w:separator/>
      </w:r>
    </w:p>
  </w:footnote>
  <w:footnote w:type="continuationSeparator" w:id="0">
    <w:p w:rsidR="00222A57" w:rsidRDefault="00222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2342"/>
    <w:rsid w:val="001E41F3"/>
    <w:rsid w:val="001F3065"/>
    <w:rsid w:val="00203A83"/>
    <w:rsid w:val="002079B4"/>
    <w:rsid w:val="00222A57"/>
    <w:rsid w:val="00254916"/>
    <w:rsid w:val="0026004D"/>
    <w:rsid w:val="00263A5D"/>
    <w:rsid w:val="002640DD"/>
    <w:rsid w:val="00265753"/>
    <w:rsid w:val="00271A4B"/>
    <w:rsid w:val="00275D12"/>
    <w:rsid w:val="002831F6"/>
    <w:rsid w:val="00284FEB"/>
    <w:rsid w:val="002860C4"/>
    <w:rsid w:val="002B5741"/>
    <w:rsid w:val="002E7741"/>
    <w:rsid w:val="002F4A75"/>
    <w:rsid w:val="0030271E"/>
    <w:rsid w:val="00305409"/>
    <w:rsid w:val="00306F0E"/>
    <w:rsid w:val="00341B68"/>
    <w:rsid w:val="003609EF"/>
    <w:rsid w:val="0036231A"/>
    <w:rsid w:val="00366362"/>
    <w:rsid w:val="00374DD4"/>
    <w:rsid w:val="003808E9"/>
    <w:rsid w:val="00385A11"/>
    <w:rsid w:val="00386DEC"/>
    <w:rsid w:val="00392484"/>
    <w:rsid w:val="003968D8"/>
    <w:rsid w:val="003B40E1"/>
    <w:rsid w:val="003C0513"/>
    <w:rsid w:val="003E1A36"/>
    <w:rsid w:val="003E7D28"/>
    <w:rsid w:val="0040761D"/>
    <w:rsid w:val="00410371"/>
    <w:rsid w:val="004242F1"/>
    <w:rsid w:val="004401BC"/>
    <w:rsid w:val="00452FDC"/>
    <w:rsid w:val="00464CED"/>
    <w:rsid w:val="00471409"/>
    <w:rsid w:val="0047578B"/>
    <w:rsid w:val="004758BB"/>
    <w:rsid w:val="004A1F9C"/>
    <w:rsid w:val="004A6302"/>
    <w:rsid w:val="004B75B7"/>
    <w:rsid w:val="00504314"/>
    <w:rsid w:val="00513264"/>
    <w:rsid w:val="00514818"/>
    <w:rsid w:val="0051580D"/>
    <w:rsid w:val="00524056"/>
    <w:rsid w:val="00525F2B"/>
    <w:rsid w:val="00537FB7"/>
    <w:rsid w:val="00547111"/>
    <w:rsid w:val="00564782"/>
    <w:rsid w:val="00592D74"/>
    <w:rsid w:val="005A0780"/>
    <w:rsid w:val="005E2C44"/>
    <w:rsid w:val="005E65C0"/>
    <w:rsid w:val="006070C3"/>
    <w:rsid w:val="00621188"/>
    <w:rsid w:val="00624E65"/>
    <w:rsid w:val="006257ED"/>
    <w:rsid w:val="00625CC6"/>
    <w:rsid w:val="0066418F"/>
    <w:rsid w:val="00671791"/>
    <w:rsid w:val="00671EA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4C7C"/>
    <w:rsid w:val="007B512A"/>
    <w:rsid w:val="007C2097"/>
    <w:rsid w:val="007D47C1"/>
    <w:rsid w:val="007D5352"/>
    <w:rsid w:val="007D6A07"/>
    <w:rsid w:val="007F2012"/>
    <w:rsid w:val="007F7259"/>
    <w:rsid w:val="00803F51"/>
    <w:rsid w:val="008040A8"/>
    <w:rsid w:val="00826064"/>
    <w:rsid w:val="008279FA"/>
    <w:rsid w:val="008626E7"/>
    <w:rsid w:val="00870D3F"/>
    <w:rsid w:val="00870EE7"/>
    <w:rsid w:val="0087737C"/>
    <w:rsid w:val="00880671"/>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47E70"/>
    <w:rsid w:val="00A50CF0"/>
    <w:rsid w:val="00A542FF"/>
    <w:rsid w:val="00A7671C"/>
    <w:rsid w:val="00A87BB1"/>
    <w:rsid w:val="00AA2CBC"/>
    <w:rsid w:val="00AA5DE5"/>
    <w:rsid w:val="00AC3BA6"/>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26CC"/>
    <w:rsid w:val="00BE4CA2"/>
    <w:rsid w:val="00C0714C"/>
    <w:rsid w:val="00C160A6"/>
    <w:rsid w:val="00C33231"/>
    <w:rsid w:val="00C605B9"/>
    <w:rsid w:val="00C60B82"/>
    <w:rsid w:val="00C66BA2"/>
    <w:rsid w:val="00C743CA"/>
    <w:rsid w:val="00C94792"/>
    <w:rsid w:val="00C95985"/>
    <w:rsid w:val="00CA3E2A"/>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87F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B2Char">
    <w:name w:val="B2 Char"/>
    <w:link w:val="B2"/>
    <w:rsid w:val="007A4C7C"/>
    <w:rPr>
      <w:rFonts w:ascii="Times New Roman" w:hAnsi="Times New Roman"/>
      <w:lang w:val="en-GB" w:eastAsia="en-US"/>
    </w:rPr>
  </w:style>
  <w:style w:type="character" w:customStyle="1" w:styleId="THChar">
    <w:name w:val="TH Char"/>
    <w:link w:val="TH"/>
    <w:qFormat/>
    <w:rsid w:val="007A4C7C"/>
    <w:rPr>
      <w:rFonts w:ascii="Arial" w:hAnsi="Arial"/>
      <w:b/>
      <w:lang w:val="en-GB" w:eastAsia="en-US"/>
    </w:rPr>
  </w:style>
  <w:style w:type="character" w:customStyle="1" w:styleId="TALChar">
    <w:name w:val="TAL Char"/>
    <w:link w:val="TAL"/>
    <w:qFormat/>
    <w:rsid w:val="007A4C7C"/>
    <w:rPr>
      <w:rFonts w:ascii="Arial" w:hAnsi="Arial"/>
      <w:sz w:val="18"/>
      <w:lang w:val="en-GB" w:eastAsia="en-US"/>
    </w:rPr>
  </w:style>
  <w:style w:type="character" w:customStyle="1" w:styleId="TAHCar">
    <w:name w:val="TAH Car"/>
    <w:link w:val="TAH"/>
    <w:rsid w:val="007A4C7C"/>
    <w:rPr>
      <w:rFonts w:ascii="Arial" w:hAnsi="Arial"/>
      <w:b/>
      <w:sz w:val="18"/>
      <w:lang w:val="en-GB" w:eastAsia="en-US"/>
    </w:rPr>
  </w:style>
  <w:style w:type="character" w:customStyle="1" w:styleId="TACChar">
    <w:name w:val="TAC Char"/>
    <w:link w:val="TAC"/>
    <w:rsid w:val="007A4C7C"/>
    <w:rPr>
      <w:rFonts w:ascii="Arial" w:hAnsi="Arial"/>
      <w:sz w:val="18"/>
      <w:lang w:val="en-GB" w:eastAsia="en-US"/>
    </w:rPr>
  </w:style>
  <w:style w:type="character" w:customStyle="1" w:styleId="TANChar">
    <w:name w:val="TAN Char"/>
    <w:link w:val="TAN"/>
    <w:rsid w:val="007A4C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DCEE6-B3A1-4C48-92D4-1BC88DF87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1389</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2</cp:revision>
  <cp:lastPrinted>1900-01-01T00:00:00Z</cp:lastPrinted>
  <dcterms:created xsi:type="dcterms:W3CDTF">2022-11-04T14:00:00Z</dcterms:created>
  <dcterms:modified xsi:type="dcterms:W3CDTF">2022-11-04T14:00:00Z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